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090" w:rsidRDefault="00794090" w:rsidP="00794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6C338F" w:rsidRPr="006C338F">
        <w:rPr>
          <w:b/>
          <w:i/>
          <w:noProof/>
          <w:sz w:val="28"/>
        </w:rPr>
        <w:t>R5-233</w:t>
      </w:r>
      <w:r w:rsidR="00F035FE">
        <w:rPr>
          <w:b/>
          <w:i/>
          <w:noProof/>
          <w:sz w:val="28"/>
        </w:rPr>
        <w:t>499</w:t>
      </w:r>
    </w:p>
    <w:p w:rsidR="00794090" w:rsidRDefault="00794090" w:rsidP="00794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 , Korea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May. 2023</w:t>
      </w:r>
    </w:p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Pr="00C73D33">
        <w:rPr>
          <w:b/>
          <w:noProof/>
          <w:sz w:val="24"/>
        </w:rPr>
        <w:t>#</w:t>
      </w:r>
      <w:r w:rsidR="00904224" w:rsidRPr="00C73D33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B07BE1" w:rsidRPr="00B07BE1">
        <w:rPr>
          <w:b/>
          <w:noProof/>
          <w:sz w:val="24"/>
        </w:rPr>
        <w:t>RP-2</w:t>
      </w:r>
      <w:r w:rsidR="00C73D33">
        <w:rPr>
          <w:b/>
          <w:noProof/>
          <w:sz w:val="24"/>
        </w:rPr>
        <w:t>3xxxx</w:t>
      </w:r>
    </w:p>
    <w:p w:rsidR="00F229F2" w:rsidRPr="006A45BA" w:rsidRDefault="00904224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4224">
        <w:rPr>
          <w:b/>
          <w:noProof/>
          <w:sz w:val="24"/>
        </w:rPr>
        <w:t>Taipei</w:t>
      </w:r>
      <w:r w:rsidR="00F229F2" w:rsidRPr="00B01ACB">
        <w:rPr>
          <w:b/>
          <w:noProof/>
          <w:sz w:val="24"/>
        </w:rPr>
        <w:t xml:space="preserve">,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2nd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4t</w:t>
      </w:r>
      <w:r w:rsidR="00F3597C">
        <w:rPr>
          <w:b/>
          <w:noProof/>
          <w:sz w:val="24"/>
        </w:rPr>
        <w:t>h June</w:t>
      </w:r>
      <w:r w:rsidR="00F229F2" w:rsidRPr="00B01ACB">
        <w:rPr>
          <w:b/>
          <w:noProof/>
          <w:sz w:val="24"/>
        </w:rPr>
        <w:t>, 202</w:t>
      </w:r>
      <w:r w:rsidR="00C73D33">
        <w:rPr>
          <w:b/>
          <w:noProof/>
          <w:sz w:val="24"/>
        </w:rPr>
        <w:t>3</w:t>
      </w:r>
      <w:r w:rsidR="00F229F2" w:rsidRPr="0033027D">
        <w:rPr>
          <w:b/>
          <w:noProof/>
          <w:sz w:val="24"/>
        </w:rPr>
        <w:tab/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E55871" w:rsidRPr="00E55871">
        <w:rPr>
          <w:rFonts w:ascii="Arial" w:eastAsia="Batang" w:hAnsi="Arial"/>
          <w:b/>
          <w:lang w:val="en-US"/>
        </w:rPr>
        <w:t>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proofErr w:type="spellEnd"/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0"/>
      <w:bookmarkEnd w:id="1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C043F9" w:rsidRPr="00C043F9">
        <w:rPr>
          <w:rFonts w:ascii="Arial" w:hAnsi="Arial"/>
          <w:b/>
        </w:rPr>
        <w:t>7.4.2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a9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a9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a9"/>
          </w:rPr>
          <w:t>3GPP TR 21.900</w:t>
        </w:r>
      </w:hyperlink>
    </w:p>
    <w:p w:rsidR="003F268E" w:rsidRPr="00137B2B" w:rsidRDefault="008A76FD" w:rsidP="00BA3A53">
      <w:pPr>
        <w:pStyle w:val="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bookmarkStart w:id="2" w:name="_GoBack"/>
      <w:ins w:id="3" w:author="Huawei" w:date="2023-05-18T17:09:00Z">
        <w:r w:rsidR="00C65A19" w:rsidRPr="002B4D97">
          <w:rPr>
            <w:lang w:val="fr-FR"/>
          </w:rPr>
          <w:t>900056</w:t>
        </w:r>
      </w:ins>
      <w:bookmarkEnd w:id="2"/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7"/>
            <w:r w:rsidRPr="0027711F">
              <w:t>881009</w:t>
            </w:r>
            <w:bookmarkEnd w:id="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8"/>
            <w:r w:rsidRPr="0027711F">
              <w:t>890052</w:t>
            </w:r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19"/>
            <w:bookmarkStart w:id="7" w:name="OLE_LINK20"/>
            <w:r w:rsidRPr="0027711F">
              <w:t>880098</w:t>
            </w:r>
            <w:bookmarkEnd w:id="6"/>
            <w:bookmarkEnd w:id="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8" w:name="OLE_LINK21"/>
            <w:bookmarkStart w:id="9" w:name="OLE_LINK22"/>
            <w:r w:rsidRPr="0027711F">
              <w:t>880099</w:t>
            </w:r>
            <w:bookmarkEnd w:id="8"/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0" w:name="OLE_LINK23"/>
            <w:bookmarkStart w:id="11" w:name="OLE_LINK24"/>
            <w:r w:rsidRPr="0027711F">
              <w:t>881000</w:t>
            </w:r>
            <w:bookmarkEnd w:id="10"/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5"/>
            <w:r w:rsidRPr="0027711F">
              <w:t>881001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6"/>
            <w:r w:rsidRPr="0027711F">
              <w:t>881002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7"/>
            <w:r w:rsidRPr="0027711F">
              <w:t>881003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5" w:name="OLE_LINK28"/>
            <w:r w:rsidRPr="0027711F">
              <w:t>881004</w:t>
            </w:r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6" w:name="OLE_LINK29"/>
            <w:bookmarkStart w:id="17" w:name="OLE_LINK30"/>
            <w:r w:rsidRPr="00E92D89">
              <w:t>881012</w:t>
            </w:r>
            <w:bookmarkEnd w:id="16"/>
            <w:bookmarkEnd w:id="1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rPr>
          <w:ins w:id="18" w:author="Huawei" w:date="2023-04-26T15:35:00Z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ins w:id="19" w:author="Huawei" w:date="2023-04-26T15:35:00Z"/>
                <w:lang w:val="en-US"/>
              </w:rPr>
            </w:pPr>
            <w:proofErr w:type="spellStart"/>
            <w:ins w:id="20" w:author="Huawei" w:date="2023-04-26T16:08:00Z">
              <w:r w:rsidRPr="0039346A">
                <w:t>LTE_NR_Simult_RxTx</w:t>
              </w:r>
              <w:proofErr w:type="spellEnd"/>
              <w:r w:rsidRPr="0039346A">
                <w:t>-Core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  <w:rPr>
                <w:ins w:id="21" w:author="Huawei" w:date="2023-04-26T15:35:00Z"/>
              </w:rPr>
            </w:pPr>
            <w:ins w:id="22" w:author="Huawei" w:date="2023-04-26T15:36:00Z">
              <w:r>
                <w:t>R4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  <w:rPr>
                <w:ins w:id="23" w:author="Huawei" w:date="2023-04-26T15:35:00Z"/>
              </w:rPr>
            </w:pPr>
            <w:ins w:id="24" w:author="Huawei" w:date="2023-04-26T15:36:00Z">
              <w:r>
                <w:t>911</w:t>
              </w:r>
            </w:ins>
            <w:ins w:id="25" w:author="Huawei" w:date="2023-04-26T16:08:00Z">
              <w:r w:rsidR="0039346A">
                <w:t>1</w:t>
              </w:r>
            </w:ins>
            <w:ins w:id="26" w:author="Huawei" w:date="2023-04-26T15:36:00Z">
              <w:r>
                <w:t>18</w:t>
              </w:r>
            </w:ins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ins w:id="27" w:author="Huawei" w:date="2023-04-26T15:35:00Z"/>
                <w:rFonts w:ascii="Arial" w:hAnsi="Arial" w:cs="Arial"/>
                <w:sz w:val="18"/>
                <w:szCs w:val="18"/>
              </w:rPr>
            </w:pPr>
            <w:ins w:id="28" w:author="Huawei" w:date="2023-04-26T16:0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Core</w:t>
              </w:r>
            </w:ins>
            <w:ins w:id="29" w:author="Huawei" w:date="2023-04-26T16:09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part: </w:t>
              </w:r>
            </w:ins>
            <w:ins w:id="30" w:author="Huawei" w:date="2023-04-26T15:36:00Z">
              <w:r w:rsidR="00AA1AB0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Simultaneous Rx/Tx band combinations for NR CA/DC, NR SUL and LTE/NR DC</w:t>
              </w:r>
            </w:ins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982CD6" w:rsidP="00982CD6">
            <w:pPr>
              <w:pStyle w:val="tah0"/>
            </w:pPr>
            <w:del w:id="31" w:author="Huawei" w:date="2023-05-23T09:22:00Z">
              <w:r w:rsidRPr="00137B2B" w:rsidDel="007E2DA9">
                <w:rPr>
                  <w:i/>
                  <w:sz w:val="20"/>
                </w:rPr>
                <w:delText>{optional free text}</w:delText>
              </w:r>
              <w:r w:rsidR="001C718D" w:rsidRPr="00137B2B" w:rsidDel="007E2DA9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  <w:del w:id="32" w:author="Huawei" w:date="2023-05-23T09:23:00Z">
              <w:r w:rsidRPr="00137B2B" w:rsidDel="007E2DA9">
                <w:rPr>
                  <w:i/>
                  <w:sz w:val="16"/>
                  <w:szCs w:val="16"/>
                </w:rPr>
                <w:delText>{One line per specification. Create/delete lines as needed}</w:delText>
              </w:r>
            </w:del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ins w:id="33" w:author="Huawei" w:date="2023-04-26T15:46:00Z">
              <w:r w:rsidRPr="00D62C70">
                <w:rPr>
                  <w:rFonts w:ascii="Arial" w:hAnsi="Arial" w:cs="Arial"/>
                  <w:sz w:val="16"/>
                  <w:szCs w:val="16"/>
                </w:rPr>
                <w:t>TSG</w:t>
              </w:r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-RAN#10</w:t>
              </w:r>
            </w:ins>
            <w:ins w:id="34" w:author="Huawei" w:date="2023-04-26T15:49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35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</w:ins>
            <w:ins w:id="36" w:author="Huawei" w:date="2023-04-26T15:54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Dec-24</w:t>
              </w:r>
            </w:ins>
            <w:ins w:id="37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8" w:author="Huawei" w:date="2023-04-26T15:46:00Z"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8A16C9" w:rsidRPr="00D62C70" w:rsidDel="003C22A9">
                <w:rPr>
                  <w:rFonts w:ascii="Arial" w:hAnsi="Arial" w:cs="Arial"/>
                  <w:sz w:val="16"/>
                  <w:szCs w:val="16"/>
                </w:rPr>
                <w:delText>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ins w:id="39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0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1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2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3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4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5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6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47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8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9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0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1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2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3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4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5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6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57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8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9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60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ins w:id="61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62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63" w:name="_Hlk498665153"/>
    </w:p>
    <w:p w:rsidR="00076A8C" w:rsidRPr="003B6520" w:rsidRDefault="00F3597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Yuxin</w:t>
      </w:r>
      <w:proofErr w:type="spellEnd"/>
      <w:r>
        <w:rPr>
          <w:rFonts w:ascii="Arial" w:hAnsi="Arial" w:cs="Arial"/>
        </w:rPr>
        <w:t xml:space="preserve"> Hao</w:t>
      </w:r>
      <w:r w:rsidR="00076A8C"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F3597C" w:rsidP="007C40CB">
      <w:pPr>
        <w:rPr>
          <w:rFonts w:ascii="Arial" w:hAnsi="Arial" w:cs="Arial"/>
        </w:rPr>
      </w:pPr>
      <w:r>
        <w:rPr>
          <w:rFonts w:ascii="Arial" w:hAnsi="Arial" w:cs="Arial"/>
        </w:rPr>
        <w:t>haoyuxin@</w:t>
      </w:r>
      <w:del w:id="64" w:author="Huawei" w:date="2023-04-26T15:55:00Z">
        <w:r w:rsidDel="005D6ED1">
          <w:rPr>
            <w:rFonts w:ascii="Arial" w:hAnsi="Arial" w:cs="Arial"/>
          </w:rPr>
          <w:delText>hisilicon</w:delText>
        </w:r>
      </w:del>
      <w:ins w:id="65" w:author="Huawei" w:date="2023-04-26T15:55:00Z">
        <w:r w:rsidR="005D6ED1">
          <w:rPr>
            <w:rFonts w:ascii="Arial" w:hAnsi="Arial" w:cs="Arial"/>
          </w:rPr>
          <w:t>huawei</w:t>
        </w:r>
      </w:ins>
      <w:r>
        <w:rPr>
          <w:rFonts w:ascii="Arial" w:hAnsi="Arial" w:cs="Arial"/>
        </w:rPr>
        <w:t>.com</w:t>
      </w:r>
    </w:p>
    <w:bookmarkEnd w:id="63"/>
    <w:p w:rsidR="007C40CB" w:rsidRPr="001E7D48" w:rsidRDefault="00323AC3" w:rsidP="00384587">
      <w:pPr>
        <w:rPr>
          <w:rFonts w:ascii="Arial" w:hAnsi="Arial" w:cs="Arial"/>
        </w:rPr>
      </w:pPr>
      <w:ins w:id="66" w:author="Huawei" w:date="2023-05-23T10:18:00Z">
        <w:r w:rsidRPr="00323AC3">
          <w:rPr>
            <w:rFonts w:ascii="Arial" w:hAnsi="Arial" w:cs="Arial"/>
          </w:rPr>
          <w:t>Niclas Weiler</w:t>
        </w:r>
      </w:ins>
      <w:del w:id="67" w:author="Huawei" w:date="2023-05-23T10:18:00Z">
        <w:r w:rsidR="005B5BBE" w:rsidRPr="001E7D48" w:rsidDel="00323AC3">
          <w:rPr>
            <w:rFonts w:ascii="Arial" w:hAnsi="Arial" w:cs="Arial"/>
          </w:rPr>
          <w:delText>Leif Mattisson</w:delText>
        </w:r>
      </w:del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ins w:id="68" w:author="Huawei" w:date="2023-05-23T10:19:00Z">
        <w:r w:rsidRPr="00211898">
          <w:rPr>
            <w:rFonts w:ascii="Arial" w:hAnsi="Arial" w:cs="Arial"/>
          </w:rPr>
          <w:lastRenderedPageBreak/>
          <w:t>niclas.weiler@ericsson.com</w:t>
        </w:r>
      </w:ins>
      <w:del w:id="69" w:author="Huawei" w:date="2023-05-23T10:19:00Z">
        <w:r w:rsidR="005B5BBE" w:rsidRPr="001E7D48" w:rsidDel="00211898">
          <w:rPr>
            <w:rFonts w:ascii="Arial" w:hAnsi="Arial" w:cs="Arial"/>
          </w:rPr>
          <w:delText>leif.mattisson@ericsson.com</w:delText>
        </w:r>
      </w:del>
    </w:p>
    <w:p w:rsidR="008A76FD" w:rsidRPr="00137B2B" w:rsidRDefault="00174617" w:rsidP="00944B28">
      <w:pPr>
        <w:pStyle w:val="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proofErr w:type="spellStart"/>
            <w:r>
              <w:t>HiS</w:t>
            </w:r>
            <w:r w:rsidR="00C65DBA">
              <w:t>i</w:t>
            </w:r>
            <w:r>
              <w:t>licon</w:t>
            </w:r>
            <w:proofErr w:type="spellEnd"/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EEB" w:rsidRDefault="00347EEB">
      <w:r>
        <w:separator/>
      </w:r>
    </w:p>
  </w:endnote>
  <w:endnote w:type="continuationSeparator" w:id="0">
    <w:p w:rsidR="00347EEB" w:rsidRDefault="0034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EEB" w:rsidRDefault="00347EEB">
      <w:r>
        <w:separator/>
      </w:r>
    </w:p>
  </w:footnote>
  <w:footnote w:type="continuationSeparator" w:id="0">
    <w:p w:rsidR="00347EEB" w:rsidRDefault="00347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B4D97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148C7"/>
    <w:rsid w:val="003205AD"/>
    <w:rsid w:val="0032312B"/>
    <w:rsid w:val="00323AC3"/>
    <w:rsid w:val="003266C4"/>
    <w:rsid w:val="0033027D"/>
    <w:rsid w:val="00335FB2"/>
    <w:rsid w:val="00344158"/>
    <w:rsid w:val="00347EEB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DA9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A39A6"/>
    <w:rsid w:val="00DA74F3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35F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5646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2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C02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02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02BB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02BB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02BB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02BBA"/>
    <w:pPr>
      <w:outlineLvl w:val="5"/>
    </w:pPr>
  </w:style>
  <w:style w:type="paragraph" w:styleId="7">
    <w:name w:val="heading 7"/>
    <w:basedOn w:val="H6"/>
    <w:next w:val="a"/>
    <w:qFormat/>
    <w:rsid w:val="00C02BBA"/>
    <w:pPr>
      <w:outlineLvl w:val="6"/>
    </w:pPr>
  </w:style>
  <w:style w:type="paragraph" w:styleId="8">
    <w:name w:val="heading 8"/>
    <w:basedOn w:val="1"/>
    <w:next w:val="a"/>
    <w:qFormat/>
    <w:rsid w:val="00C02B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02B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C02BB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02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2BB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2B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2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02BBA"/>
    <w:pPr>
      <w:ind w:left="1701" w:hanging="1701"/>
    </w:pPr>
  </w:style>
  <w:style w:type="paragraph" w:styleId="TOC4">
    <w:name w:val="toc 4"/>
    <w:basedOn w:val="TOC3"/>
    <w:semiHidden/>
    <w:rsid w:val="00C02BBA"/>
    <w:pPr>
      <w:ind w:left="1418" w:hanging="1418"/>
    </w:pPr>
  </w:style>
  <w:style w:type="paragraph" w:styleId="TOC3">
    <w:name w:val="toc 3"/>
    <w:basedOn w:val="TOC2"/>
    <w:semiHidden/>
    <w:rsid w:val="00C02BBA"/>
    <w:pPr>
      <w:ind w:left="1134" w:hanging="1134"/>
    </w:pPr>
  </w:style>
  <w:style w:type="paragraph" w:styleId="TOC2">
    <w:name w:val="toc 2"/>
    <w:basedOn w:val="TOC1"/>
    <w:semiHidden/>
    <w:rsid w:val="00C02B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02BBA"/>
    <w:pPr>
      <w:ind w:left="284"/>
    </w:pPr>
  </w:style>
  <w:style w:type="paragraph" w:styleId="10">
    <w:name w:val="index 1"/>
    <w:basedOn w:val="a"/>
    <w:semiHidden/>
    <w:rsid w:val="00C02BBA"/>
    <w:pPr>
      <w:keepLines/>
      <w:spacing w:after="0"/>
    </w:pPr>
  </w:style>
  <w:style w:type="paragraph" w:customStyle="1" w:styleId="ZH">
    <w:name w:val="ZH"/>
    <w:rsid w:val="00C02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02BBA"/>
    <w:pPr>
      <w:outlineLvl w:val="9"/>
    </w:pPr>
  </w:style>
  <w:style w:type="paragraph" w:styleId="22">
    <w:name w:val="List Number 2"/>
    <w:basedOn w:val="ac"/>
    <w:rsid w:val="00C02BBA"/>
    <w:pPr>
      <w:ind w:left="851"/>
    </w:pPr>
  </w:style>
  <w:style w:type="character" w:styleId="ad">
    <w:name w:val="footnote reference"/>
    <w:basedOn w:val="a0"/>
    <w:semiHidden/>
    <w:rsid w:val="00C02BBA"/>
    <w:rPr>
      <w:b/>
      <w:position w:val="6"/>
      <w:sz w:val="16"/>
    </w:rPr>
  </w:style>
  <w:style w:type="paragraph" w:styleId="ae">
    <w:name w:val="footnote text"/>
    <w:basedOn w:val="a"/>
    <w:semiHidden/>
    <w:rsid w:val="00C02B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2BBA"/>
    <w:pPr>
      <w:jc w:val="center"/>
    </w:pPr>
  </w:style>
  <w:style w:type="paragraph" w:customStyle="1" w:styleId="TF">
    <w:name w:val="TF"/>
    <w:basedOn w:val="TH"/>
    <w:rsid w:val="00C02BBA"/>
    <w:pPr>
      <w:keepNext w:val="0"/>
      <w:spacing w:before="0" w:after="240"/>
    </w:pPr>
  </w:style>
  <w:style w:type="paragraph" w:customStyle="1" w:styleId="NO">
    <w:name w:val="NO"/>
    <w:basedOn w:val="a"/>
    <w:rsid w:val="00C02BBA"/>
    <w:pPr>
      <w:keepLines/>
      <w:ind w:left="1135" w:hanging="851"/>
    </w:pPr>
  </w:style>
  <w:style w:type="paragraph" w:styleId="TOC9">
    <w:name w:val="toc 9"/>
    <w:basedOn w:val="TOC8"/>
    <w:semiHidden/>
    <w:rsid w:val="00C02BBA"/>
    <w:pPr>
      <w:ind w:left="1418" w:hanging="1418"/>
    </w:pPr>
  </w:style>
  <w:style w:type="paragraph" w:customStyle="1" w:styleId="EX">
    <w:name w:val="EX"/>
    <w:basedOn w:val="a"/>
    <w:rsid w:val="00C02BBA"/>
    <w:pPr>
      <w:keepLines/>
      <w:ind w:left="1702" w:hanging="1418"/>
    </w:pPr>
  </w:style>
  <w:style w:type="paragraph" w:customStyle="1" w:styleId="FP">
    <w:name w:val="FP"/>
    <w:basedOn w:val="a"/>
    <w:rsid w:val="00C02BBA"/>
    <w:pPr>
      <w:spacing w:after="0"/>
    </w:pPr>
  </w:style>
  <w:style w:type="paragraph" w:customStyle="1" w:styleId="LD">
    <w:name w:val="LD"/>
    <w:rsid w:val="00C02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2BBA"/>
    <w:pPr>
      <w:spacing w:after="0"/>
    </w:pPr>
  </w:style>
  <w:style w:type="paragraph" w:customStyle="1" w:styleId="EW">
    <w:name w:val="EW"/>
    <w:basedOn w:val="EX"/>
    <w:rsid w:val="00C02BBA"/>
    <w:pPr>
      <w:spacing w:after="0"/>
    </w:pPr>
  </w:style>
  <w:style w:type="paragraph" w:styleId="TOC6">
    <w:name w:val="toc 6"/>
    <w:basedOn w:val="TOC5"/>
    <w:next w:val="a"/>
    <w:semiHidden/>
    <w:rsid w:val="00C02BBA"/>
    <w:pPr>
      <w:ind w:left="1985" w:hanging="1985"/>
    </w:pPr>
  </w:style>
  <w:style w:type="paragraph" w:styleId="TOC7">
    <w:name w:val="toc 7"/>
    <w:basedOn w:val="TOC6"/>
    <w:next w:val="a"/>
    <w:semiHidden/>
    <w:rsid w:val="00C02BBA"/>
    <w:pPr>
      <w:ind w:left="2268" w:hanging="2268"/>
    </w:pPr>
  </w:style>
  <w:style w:type="paragraph" w:styleId="23">
    <w:name w:val="List Bullet 2"/>
    <w:basedOn w:val="af"/>
    <w:rsid w:val="00C02BBA"/>
    <w:pPr>
      <w:ind w:left="851"/>
    </w:pPr>
  </w:style>
  <w:style w:type="paragraph" w:styleId="30">
    <w:name w:val="List Bullet 3"/>
    <w:basedOn w:val="23"/>
    <w:rsid w:val="00C02BBA"/>
    <w:pPr>
      <w:ind w:left="1135"/>
    </w:pPr>
  </w:style>
  <w:style w:type="paragraph" w:styleId="ac">
    <w:name w:val="List Number"/>
    <w:basedOn w:val="af0"/>
    <w:rsid w:val="00C02BBA"/>
  </w:style>
  <w:style w:type="paragraph" w:customStyle="1" w:styleId="EQ">
    <w:name w:val="EQ"/>
    <w:basedOn w:val="a"/>
    <w:next w:val="a"/>
    <w:rsid w:val="00C02B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C02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2BBA"/>
    <w:pPr>
      <w:jc w:val="right"/>
    </w:pPr>
  </w:style>
  <w:style w:type="paragraph" w:customStyle="1" w:styleId="H6">
    <w:name w:val="H6"/>
    <w:basedOn w:val="5"/>
    <w:next w:val="a"/>
    <w:rsid w:val="00C02B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BBA"/>
    <w:pPr>
      <w:ind w:left="851" w:hanging="851"/>
    </w:pPr>
  </w:style>
  <w:style w:type="paragraph" w:customStyle="1" w:styleId="ZA">
    <w:name w:val="ZA"/>
    <w:rsid w:val="00C02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2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2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2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2BBA"/>
    <w:pPr>
      <w:framePr w:wrap="notBeside" w:y="16161"/>
    </w:pPr>
  </w:style>
  <w:style w:type="character" w:customStyle="1" w:styleId="ZGSM">
    <w:name w:val="ZGSM"/>
    <w:rsid w:val="00C02BBA"/>
  </w:style>
  <w:style w:type="paragraph" w:styleId="24">
    <w:name w:val="List 2"/>
    <w:basedOn w:val="af0"/>
    <w:rsid w:val="00C02BBA"/>
    <w:pPr>
      <w:ind w:left="851"/>
    </w:pPr>
  </w:style>
  <w:style w:type="paragraph" w:customStyle="1" w:styleId="ZG">
    <w:name w:val="ZG"/>
    <w:rsid w:val="00C02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C02BBA"/>
    <w:pPr>
      <w:ind w:left="1135"/>
    </w:pPr>
  </w:style>
  <w:style w:type="paragraph" w:styleId="40">
    <w:name w:val="List 4"/>
    <w:basedOn w:val="31"/>
    <w:rsid w:val="00C02BBA"/>
    <w:pPr>
      <w:ind w:left="1418"/>
    </w:pPr>
  </w:style>
  <w:style w:type="paragraph" w:styleId="50">
    <w:name w:val="List 5"/>
    <w:basedOn w:val="40"/>
    <w:rsid w:val="00C02BBA"/>
    <w:pPr>
      <w:ind w:left="1702"/>
    </w:pPr>
  </w:style>
  <w:style w:type="paragraph" w:customStyle="1" w:styleId="EditorsNote">
    <w:name w:val="Editor's Note"/>
    <w:basedOn w:val="NO"/>
    <w:rsid w:val="00C02BBA"/>
    <w:rPr>
      <w:color w:val="FF0000"/>
    </w:rPr>
  </w:style>
  <w:style w:type="paragraph" w:styleId="af0">
    <w:name w:val="List"/>
    <w:basedOn w:val="a"/>
    <w:rsid w:val="00C02BBA"/>
    <w:pPr>
      <w:ind w:left="568" w:hanging="284"/>
    </w:pPr>
  </w:style>
  <w:style w:type="paragraph" w:styleId="af">
    <w:name w:val="List Bullet"/>
    <w:basedOn w:val="af0"/>
    <w:rsid w:val="00C02BBA"/>
  </w:style>
  <w:style w:type="paragraph" w:styleId="41">
    <w:name w:val="List Bullet 4"/>
    <w:basedOn w:val="30"/>
    <w:rsid w:val="00C02BBA"/>
    <w:pPr>
      <w:ind w:left="1418"/>
    </w:pPr>
  </w:style>
  <w:style w:type="paragraph" w:styleId="51">
    <w:name w:val="List Bullet 5"/>
    <w:basedOn w:val="41"/>
    <w:rsid w:val="00C02BBA"/>
    <w:pPr>
      <w:ind w:left="1702"/>
    </w:pPr>
  </w:style>
  <w:style w:type="paragraph" w:customStyle="1" w:styleId="B1">
    <w:name w:val="B1"/>
    <w:basedOn w:val="af0"/>
    <w:rsid w:val="00C02BBA"/>
  </w:style>
  <w:style w:type="paragraph" w:customStyle="1" w:styleId="B2">
    <w:name w:val="B2"/>
    <w:basedOn w:val="24"/>
    <w:rsid w:val="00C02BBA"/>
  </w:style>
  <w:style w:type="paragraph" w:customStyle="1" w:styleId="B3">
    <w:name w:val="B3"/>
    <w:basedOn w:val="31"/>
    <w:rsid w:val="00C02BBA"/>
  </w:style>
  <w:style w:type="paragraph" w:customStyle="1" w:styleId="B4">
    <w:name w:val="B4"/>
    <w:basedOn w:val="40"/>
    <w:rsid w:val="00C02BBA"/>
  </w:style>
  <w:style w:type="paragraph" w:customStyle="1" w:styleId="B5">
    <w:name w:val="B5"/>
    <w:basedOn w:val="50"/>
    <w:rsid w:val="00C02BBA"/>
  </w:style>
  <w:style w:type="paragraph" w:styleId="af1">
    <w:name w:val="footer"/>
    <w:basedOn w:val="a4"/>
    <w:rsid w:val="00C02BBA"/>
    <w:pPr>
      <w:jc w:val="center"/>
    </w:pPr>
    <w:rPr>
      <w:i/>
    </w:rPr>
  </w:style>
  <w:style w:type="paragraph" w:customStyle="1" w:styleId="ZTD">
    <w:name w:val="ZTD"/>
    <w:basedOn w:val="ZB"/>
    <w:rsid w:val="00C02BB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af4">
    <w:name w:val="Document Map"/>
    <w:basedOn w:val="a"/>
    <w:link w:val="af5"/>
    <w:rsid w:val="000011D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0011D2"/>
    <w:rPr>
      <w:rFonts w:ascii="宋体" w:eastAsia="宋体"/>
      <w:sz w:val="18"/>
      <w:szCs w:val="18"/>
      <w:lang w:val="en-GB" w:eastAsia="en-GB"/>
    </w:rPr>
  </w:style>
  <w:style w:type="character" w:customStyle="1" w:styleId="1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F92E2-61A1-489F-9B66-B083A20F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7330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2023-05-26T04:16:00Z</dcterms:created>
  <dcterms:modified xsi:type="dcterms:W3CDTF">2023-05-26T04:16:00Z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(3)9xA+IX4yN8hSaywVsyiv9CRZvNx6Et86bmaELPh934raTPlj7iTELSYwhO7UCjVO6RDg1xPN
ynlAw/FTvw8b0xzUhXOgHKG/YUu5jjXAeaN9kKH6UG8kYVLNT5zQ3njLwuxZPV3wfjU3k2Rt
WE2+la5+S+PhrgOVLp66ZdWIzpOKudtUgsXF+m6s85fka5noybTsjIQVbavNrOUrHqf687j1
+LfeiVAyZNmtCUdRrB</vt:lpwstr>
  </property>
  <property fmtid="{D5CDD505-2E9C-101B-9397-08002B2CF9AE}" pid="5" name="_2015_ms_pID_7253431">
    <vt:lpwstr>woLmBBSf7ds/rkjG+cAaw0PqEp/75OkrtQaujZaZTpDFgMveDI/tp9
RvlxdA4Xd7SKaR8qwkcnKZ8AwnBVSaKjMzH9mWqfpuO3xWqMBldB9EuMxWrb9JVeyL6aUeJ8
FCh7XQHf2GCs+340WJ2uTmzjb5wEtlZuv6PfyWhqsNk9PZzQaxteH8t9eIeM040GAa7Abezb
FQa3NM4jop5OfwuAlVJigEBzXkcLuekqAUm1</vt:lpwstr>
  </property>
  <property fmtid="{D5CDD505-2E9C-101B-9397-08002B2CF9AE}" pid="6" name="_2015_ms_pID_7253432">
    <vt:lpwstr>UhaINgBViR9L9e8CpTMdsaE=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1684399829</vt:lpwstr>
  </property>
</Properties>
</file>